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130BDA58"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7C2E44" w:rsidRPr="007C2E44">
        <w:rPr>
          <w:b/>
          <w:noProof/>
          <w:sz w:val="24"/>
        </w:rPr>
        <w:t>242563</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1195164F" w:rsidR="006E2FCE" w:rsidRPr="00410371" w:rsidRDefault="006E2FCE" w:rsidP="006E2FCE">
            <w:pPr>
              <w:pStyle w:val="CRCoverPage"/>
              <w:spacing w:after="0"/>
              <w:jc w:val="right"/>
              <w:rPr>
                <w:b/>
                <w:noProof/>
                <w:sz w:val="28"/>
              </w:rPr>
            </w:pPr>
            <w:r>
              <w:rPr>
                <w:b/>
                <w:noProof/>
                <w:sz w:val="28"/>
              </w:rPr>
              <w:t>2</w:t>
            </w:r>
            <w:r w:rsidR="00C95016">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AC6F9EC" w:rsidR="006E2FCE" w:rsidRPr="00410371" w:rsidRDefault="00A937E5" w:rsidP="006E2FCE">
            <w:pPr>
              <w:pStyle w:val="CRCoverPage"/>
              <w:spacing w:after="0"/>
              <w:rPr>
                <w:noProof/>
              </w:rPr>
            </w:pPr>
            <w:r w:rsidRPr="00A937E5">
              <w:rPr>
                <w:b/>
                <w:noProof/>
                <w:sz w:val="28"/>
              </w:rPr>
              <w:t>1218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84999" w:rsidR="006E2FCE" w:rsidRPr="00410371" w:rsidRDefault="007C2E44"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B5297" w:rsidR="00F25D98" w:rsidRDefault="000C0B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E7F6D" w:rsidR="004F5071" w:rsidRDefault="000C0B37" w:rsidP="004F5071">
            <w:pPr>
              <w:pStyle w:val="CRCoverPage"/>
              <w:spacing w:after="0"/>
              <w:ind w:left="100"/>
              <w:rPr>
                <w:noProof/>
              </w:rPr>
            </w:pPr>
            <w:r>
              <w:rPr>
                <w:noProof/>
              </w:rPr>
              <w:t xml:space="preserve">SOR-SNPN-SI indicator </w:t>
            </w:r>
            <w:r>
              <w:rPr>
                <w:rFonts w:hint="eastAsia"/>
                <w:noProof/>
                <w:lang w:eastAsia="zh-CN"/>
              </w:rPr>
              <w:t>handl</w:t>
            </w:r>
            <w:r>
              <w:rPr>
                <w:noProof/>
              </w:rPr>
              <w:t>ing in UDM</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340AE7" w:rsidR="004F5071" w:rsidRDefault="00705745" w:rsidP="004F5071">
            <w:pPr>
              <w:pStyle w:val="CRCoverPage"/>
              <w:spacing w:after="0"/>
              <w:ind w:left="100"/>
              <w:rPr>
                <w:noProof/>
              </w:rPr>
            </w:pPr>
            <w:r w:rsidRPr="00143638">
              <w:t>eNPN</w:t>
            </w:r>
            <w:r w:rsidR="00667A7F">
              <w:t>_Ph2</w:t>
            </w:r>
            <w:r w:rsidR="007C03C3" w:rsidRPr="007C03C3">
              <w:t xml:space="preserve">, </w:t>
            </w:r>
            <w:proofErr w:type="spellStart"/>
            <w:r w:rsidR="007C03C3" w:rsidRPr="007C03C3">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93145" w14:textId="057E970B" w:rsidR="00AE0E18" w:rsidRDefault="004B01AF" w:rsidP="004B01AF">
            <w:pPr>
              <w:pStyle w:val="CRCoverPage"/>
              <w:spacing w:after="0"/>
              <w:ind w:left="100"/>
              <w:rPr>
                <w:noProof/>
              </w:rPr>
            </w:pPr>
            <w:r>
              <w:t xml:space="preserve">TS 23.122 Annex </w:t>
            </w:r>
            <w:r w:rsidR="00AE0E18">
              <w:t>"</w:t>
            </w:r>
            <w:r w:rsidR="00AE0E18" w:rsidRPr="00AE0E18">
              <w:rPr>
                <w:rFonts w:ascii="Times New Roman" w:hAnsi="Times New Roman"/>
                <w:i/>
              </w:rPr>
              <w:t>C.8</w:t>
            </w:r>
            <w:r w:rsidR="00AE0E18" w:rsidRPr="00AE0E18">
              <w:rPr>
                <w:rFonts w:ascii="Times New Roman" w:hAnsi="Times New Roman"/>
                <w:i/>
              </w:rPr>
              <w:tab/>
              <w:t>Stage-2 flow for providing UE with list of preferred PLMN/access technology combinations in SNPN after registration</w:t>
            </w:r>
            <w:r w:rsidR="00AE0E18">
              <w:t>"</w:t>
            </w:r>
            <w:r w:rsidR="00FA74FD">
              <w:t xml:space="preserve"> cover</w:t>
            </w:r>
            <w:r w:rsidR="00944A85">
              <w:t>s</w:t>
            </w:r>
            <w:r w:rsidR="00FA74FD">
              <w:t xml:space="preserve"> the case that the UE registers to </w:t>
            </w:r>
            <w:r w:rsidR="00FA74FD" w:rsidRPr="00944A85">
              <w:rPr>
                <w:b/>
                <w:noProof/>
                <w:u w:val="single"/>
              </w:rPr>
              <w:t>a non-subscribed SNPN</w:t>
            </w:r>
            <w:r w:rsidR="00FA74FD">
              <w:rPr>
                <w:noProof/>
              </w:rPr>
              <w:t>.</w:t>
            </w:r>
          </w:p>
          <w:p w14:paraId="63FA5D0E" w14:textId="16D0D52E" w:rsidR="00FA74FD" w:rsidRDefault="00FA74FD" w:rsidP="004B01AF">
            <w:pPr>
              <w:pStyle w:val="CRCoverPage"/>
              <w:spacing w:after="0"/>
              <w:ind w:left="100"/>
            </w:pPr>
          </w:p>
          <w:p w14:paraId="648EF92F" w14:textId="0BE06337" w:rsidR="00FA74FD" w:rsidRDefault="00FA74FD" w:rsidP="004B01AF">
            <w:pPr>
              <w:pStyle w:val="CRCoverPage"/>
              <w:spacing w:after="0"/>
              <w:ind w:left="100"/>
            </w:pPr>
            <w:r>
              <w:rPr>
                <w:rFonts w:hint="eastAsia"/>
                <w:lang w:eastAsia="zh-CN"/>
              </w:rPr>
              <w:t>T</w:t>
            </w:r>
            <w:r>
              <w:rPr>
                <w:lang w:eastAsia="zh-CN"/>
              </w:rPr>
              <w:t xml:space="preserve">hen in Annex C.8 step </w:t>
            </w:r>
            <w:r>
              <w:t>5), it has below general statements:</w:t>
            </w:r>
          </w:p>
          <w:p w14:paraId="3A4ADE1E" w14:textId="44CD7791" w:rsidR="00FA74FD" w:rsidRDefault="00FA74FD" w:rsidP="004B01AF">
            <w:pPr>
              <w:pStyle w:val="CRCoverPage"/>
              <w:spacing w:after="0"/>
              <w:ind w:left="100"/>
              <w:rPr>
                <w:lang w:eastAsia="zh-CN"/>
              </w:rPr>
            </w:pPr>
            <w:r>
              <w:rPr>
                <w:rFonts w:hint="eastAsia"/>
                <w:lang w:eastAsia="zh-CN"/>
              </w:rPr>
              <w:t>"</w:t>
            </w:r>
            <w:r w:rsidRPr="008E1CB8">
              <w:rPr>
                <w:rFonts w:ascii="Times New Roman" w:hAnsi="Times New Roman"/>
                <w:i/>
                <w:highlight w:val="yellow"/>
              </w:rPr>
              <w:t>The UDM shall store the "ME support of SOR-SNPN-SI" indicator</w:t>
            </w:r>
            <w:r w:rsidRPr="008E1CB8">
              <w:rPr>
                <w:highlight w:val="yellow"/>
                <w:lang w:eastAsia="zh-CN"/>
              </w:rPr>
              <w:t>.</w:t>
            </w:r>
            <w:r>
              <w:rPr>
                <w:lang w:eastAsia="zh-CN"/>
              </w:rPr>
              <w:t>"</w:t>
            </w:r>
          </w:p>
          <w:p w14:paraId="1970DD4E" w14:textId="19E6B4D5" w:rsidR="00FA74FD" w:rsidRDefault="00FA74FD" w:rsidP="004B01AF">
            <w:pPr>
              <w:pStyle w:val="CRCoverPage"/>
              <w:spacing w:after="0"/>
              <w:ind w:left="100"/>
              <w:rPr>
                <w:lang w:eastAsia="zh-CN"/>
              </w:rPr>
            </w:pPr>
          </w:p>
          <w:p w14:paraId="42B40B66" w14:textId="0994CA93" w:rsidR="00FA74FD" w:rsidRDefault="00501B61" w:rsidP="004B01AF">
            <w:pPr>
              <w:pStyle w:val="CRCoverPage"/>
              <w:spacing w:after="0"/>
              <w:ind w:left="100"/>
              <w:rPr>
                <w:noProof/>
              </w:rPr>
            </w:pPr>
            <w:r>
              <w:rPr>
                <w:rFonts w:hint="eastAsia"/>
                <w:lang w:eastAsia="zh-CN"/>
              </w:rPr>
              <w:t>I</w:t>
            </w:r>
            <w:r>
              <w:rPr>
                <w:lang w:eastAsia="zh-CN"/>
              </w:rPr>
              <w:t xml:space="preserve">n R17, the above statement is correct as only the UE supports </w:t>
            </w:r>
            <w:r w:rsidRPr="00501B61">
              <w:rPr>
                <w:lang w:eastAsia="zh-CN"/>
              </w:rPr>
              <w:t>access to an SNPN using credentials from a credentials holder</w:t>
            </w:r>
            <w:r>
              <w:rPr>
                <w:lang w:eastAsia="zh-CN"/>
              </w:rPr>
              <w:t xml:space="preserve"> (i.e. support </w:t>
            </w:r>
            <w:r w:rsidRPr="00501B61">
              <w:rPr>
                <w:lang w:eastAsia="zh-CN"/>
              </w:rPr>
              <w:t>SOR-SNPN-SI</w:t>
            </w:r>
            <w:r>
              <w:rPr>
                <w:lang w:eastAsia="zh-CN"/>
              </w:rPr>
              <w:t xml:space="preserve">) can register to </w:t>
            </w:r>
            <w:r>
              <w:rPr>
                <w:noProof/>
              </w:rPr>
              <w:t>a non-subscribed SNPN.</w:t>
            </w:r>
          </w:p>
          <w:p w14:paraId="4DA400C5" w14:textId="27BE5AC3" w:rsidR="00501B61" w:rsidRDefault="00501B61" w:rsidP="004B01AF">
            <w:pPr>
              <w:pStyle w:val="CRCoverPage"/>
              <w:spacing w:after="0"/>
              <w:ind w:left="100"/>
              <w:rPr>
                <w:lang w:eastAsia="zh-CN"/>
              </w:rPr>
            </w:pPr>
          </w:p>
          <w:p w14:paraId="4CACB279" w14:textId="2A4872EF" w:rsidR="00501B61" w:rsidRDefault="00501B61" w:rsidP="004B01AF">
            <w:pPr>
              <w:pStyle w:val="CRCoverPage"/>
              <w:spacing w:after="0"/>
              <w:ind w:left="100"/>
              <w:rPr>
                <w:noProof/>
              </w:rPr>
            </w:pPr>
            <w:r>
              <w:rPr>
                <w:rFonts w:hint="eastAsia"/>
                <w:lang w:eastAsia="zh-CN"/>
              </w:rPr>
              <w:t>H</w:t>
            </w:r>
            <w:r>
              <w:rPr>
                <w:lang w:eastAsia="zh-CN"/>
              </w:rPr>
              <w:t xml:space="preserve">owever, in R18, the above statement is not fully correct as </w:t>
            </w:r>
            <w:r w:rsidRPr="00501B61">
              <w:rPr>
                <w:lang w:eastAsia="zh-CN"/>
              </w:rPr>
              <w:t xml:space="preserve">a </w:t>
            </w:r>
            <w:r>
              <w:rPr>
                <w:lang w:eastAsia="zh-CN"/>
              </w:rPr>
              <w:t xml:space="preserve">R18 </w:t>
            </w:r>
            <w:r w:rsidRPr="00501B61">
              <w:rPr>
                <w:lang w:eastAsia="zh-CN"/>
              </w:rPr>
              <w:t>UE supporting equivalent SNPNs but NOT supporting access to SNPN using credentials from credentials holder (</w:t>
            </w:r>
            <w:r>
              <w:rPr>
                <w:lang w:eastAsia="zh-CN"/>
              </w:rPr>
              <w:t>i.e.</w:t>
            </w:r>
            <w:r w:rsidRPr="00501B61">
              <w:rPr>
                <w:lang w:eastAsia="zh-CN"/>
              </w:rPr>
              <w:t xml:space="preserve"> not supporting SOR-SNPN-SI),</w:t>
            </w:r>
            <w:r>
              <w:rPr>
                <w:lang w:eastAsia="zh-CN"/>
              </w:rPr>
              <w:t xml:space="preserve"> can also register to </w:t>
            </w:r>
            <w:r>
              <w:rPr>
                <w:noProof/>
              </w:rPr>
              <w:t>a non-subscribed SNPN</w:t>
            </w:r>
            <w:r w:rsidR="00944A85">
              <w:rPr>
                <w:noProof/>
              </w:rPr>
              <w:t xml:space="preserve">, which is an </w:t>
            </w:r>
            <w:r w:rsidR="00944A85" w:rsidRPr="00501B61">
              <w:rPr>
                <w:lang w:eastAsia="zh-CN"/>
              </w:rPr>
              <w:t>equivalent SNPN</w:t>
            </w:r>
            <w:r w:rsidR="00944A85">
              <w:rPr>
                <w:lang w:eastAsia="zh-CN"/>
              </w:rPr>
              <w:t xml:space="preserve"> </w:t>
            </w:r>
            <w:r w:rsidR="00944A85">
              <w:rPr>
                <w:noProof/>
              </w:rPr>
              <w:t>of the subscribed SNPN</w:t>
            </w:r>
            <w:r>
              <w:rPr>
                <w:noProof/>
              </w:rPr>
              <w:t>.</w:t>
            </w:r>
          </w:p>
          <w:p w14:paraId="6E11688C" w14:textId="2CE4C4B6" w:rsidR="00501B61" w:rsidRDefault="00501B61" w:rsidP="004B01AF">
            <w:pPr>
              <w:pStyle w:val="CRCoverPage"/>
              <w:spacing w:after="0"/>
              <w:ind w:left="100"/>
              <w:rPr>
                <w:lang w:eastAsia="zh-CN"/>
              </w:rPr>
            </w:pPr>
          </w:p>
          <w:p w14:paraId="5F5B4BB6" w14:textId="7960483C" w:rsidR="00501B61" w:rsidRDefault="00501B61" w:rsidP="004B01AF">
            <w:pPr>
              <w:pStyle w:val="CRCoverPage"/>
              <w:spacing w:after="0"/>
              <w:ind w:left="100"/>
              <w:rPr>
                <w:lang w:eastAsia="zh-CN"/>
              </w:rPr>
            </w:pPr>
            <w:r>
              <w:rPr>
                <w:rFonts w:hint="eastAsia"/>
                <w:lang w:eastAsia="zh-CN"/>
              </w:rPr>
              <w:t>H</w:t>
            </w:r>
            <w:r>
              <w:rPr>
                <w:lang w:eastAsia="zh-CN"/>
              </w:rPr>
              <w:t xml:space="preserve">ence, similar as done in Annex </w:t>
            </w:r>
            <w:r>
              <w:t>C.5, the above case should be excluded.</w:t>
            </w:r>
          </w:p>
          <w:p w14:paraId="708AA7DE" w14:textId="77777777" w:rsidR="00A95DDD" w:rsidRDefault="00A95DDD" w:rsidP="002B4F9A">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7F10B"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6A70F4">
              <w:rPr>
                <w:noProof/>
                <w:lang w:eastAsia="zh-CN"/>
              </w:rPr>
              <w:t xml:space="preserve">correct the UDM handling on </w:t>
            </w:r>
            <w:r w:rsidR="006A70F4" w:rsidRPr="007A6AC7">
              <w:t>SOR-SNPN-SI</w:t>
            </w:r>
            <w:r w:rsidR="006A70F4">
              <w:t xml:space="preserve"> indicator</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95928"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AF17AA">
              <w:rPr>
                <w:noProof/>
                <w:lang w:eastAsia="zh-CN"/>
              </w:rPr>
              <w:t xml:space="preserve">UDM handling on </w:t>
            </w:r>
            <w:r w:rsidR="00AF17AA" w:rsidRPr="007A6AC7">
              <w:t>SOR-SNPN-SI</w:t>
            </w:r>
            <w:r w:rsidR="00AF17AA">
              <w:t xml:space="preserve"> indicator is not fully correct which may cause the UDM </w:t>
            </w:r>
            <w:r w:rsidR="0044559A" w:rsidRPr="002D63DD">
              <w:t>can send SOR-SNPN-SI to a UE which does not support SOR-SNPN-SI</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BB878" w:rsidR="001E41F3" w:rsidRDefault="005371FF">
            <w:pPr>
              <w:pStyle w:val="CRCoverPage"/>
              <w:spacing w:after="0"/>
              <w:ind w:left="100"/>
              <w:rPr>
                <w:noProof/>
              </w:rPr>
            </w:pPr>
            <w:r>
              <w:t>C.</w:t>
            </w:r>
            <w:r w:rsidR="00602FD6">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E479976" w14:textId="77777777" w:rsidR="000F0171" w:rsidRDefault="000F0171" w:rsidP="000F0171">
      <w:pPr>
        <w:pStyle w:val="1"/>
      </w:pPr>
      <w:bookmarkStart w:id="3" w:name="_Toc162903532"/>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t>C.8</w:t>
      </w:r>
      <w:r w:rsidRPr="00767EFE">
        <w:tab/>
      </w:r>
      <w:r>
        <w:t>Stage-2 flow for providing UE with list of preferred PLMN/access technology combinations in SNPN after registration</w:t>
      </w:r>
      <w:bookmarkEnd w:id="3"/>
    </w:p>
    <w:p w14:paraId="5BD72353" w14:textId="77777777" w:rsidR="000F0171" w:rsidRDefault="000F0171" w:rsidP="000F0171">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677310B9" w14:textId="77777777" w:rsidR="000F0171" w:rsidRDefault="000F0171" w:rsidP="000F0171">
      <w:r>
        <w:t>In this procedure, the list of preferred PLMN/access technology combinations is sent in plain text or sent within the secured packet, without the SOR-SNPN-SI.</w:t>
      </w:r>
    </w:p>
    <w:p w14:paraId="445586C9" w14:textId="77777777" w:rsidR="000F0171" w:rsidRDefault="000F0171" w:rsidP="000F0171">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2020B758" w14:textId="77777777" w:rsidR="000F0171" w:rsidRDefault="000F0171" w:rsidP="000F0171">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22267B25" w14:textId="77777777" w:rsidR="000F0171" w:rsidRDefault="000F0171" w:rsidP="000F0171">
      <w:pPr>
        <w:pStyle w:val="B1"/>
      </w:pPr>
      <w:r>
        <w:t>-</w:t>
      </w:r>
      <w:r>
        <w:tab/>
        <w:t>When a new list of preferred PLMN/access technology combinations or a secured packet becomes available in the UDM (i.e., retrieved from the UDR).</w:t>
      </w:r>
    </w:p>
    <w:p w14:paraId="394EFB8E" w14:textId="77777777" w:rsidR="000F0171" w:rsidRPr="005F66D4" w:rsidRDefault="000F0171" w:rsidP="000F0171">
      <w:pPr>
        <w:pStyle w:val="B1"/>
      </w:pPr>
    </w:p>
    <w:p w14:paraId="26154A82" w14:textId="77777777" w:rsidR="000F0171" w:rsidRPr="00BD0557" w:rsidRDefault="000F0171" w:rsidP="000F0171">
      <w:pPr>
        <w:pStyle w:val="TF"/>
      </w:pPr>
      <w:r>
        <w:object w:dxaOrig="11039" w:dyaOrig="5386" w14:anchorId="2C89D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7pt" o:ole="">
            <v:imagedata r:id="rId12" o:title=""/>
          </v:shape>
          <o:OLEObject Type="Embed" ProgID="Word.Picture.8" ShapeID="_x0000_i1025" DrawAspect="Content" ObjectID="_1774796057" r:id="rId13"/>
        </w:object>
      </w:r>
      <w:bookmarkStart w:id="13" w:name="_CRFigureC_8_1"/>
      <w:r w:rsidRPr="00BD0557">
        <w:t>Figure </w:t>
      </w:r>
      <w:bookmarkEnd w:id="13"/>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19D8217D" w14:textId="77777777" w:rsidR="000F0171" w:rsidRDefault="000F0171" w:rsidP="000F0171">
      <w:r>
        <w:t>For the steps below, security protection is described in 3GPP TS 33.501 [66].</w:t>
      </w:r>
    </w:p>
    <w:p w14:paraId="13897E19" w14:textId="77777777" w:rsidR="000F0171" w:rsidRDefault="000F0171" w:rsidP="000F0171">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1CB735B7" w14:textId="77777777" w:rsidR="000F0171" w:rsidRDefault="000F0171" w:rsidP="000F0171">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3B945C89" w14:textId="77777777" w:rsidR="000F0171" w:rsidRDefault="000F0171" w:rsidP="000F0171">
      <w:pPr>
        <w:pStyle w:val="B1"/>
      </w:pPr>
      <w:r>
        <w:t>3)</w:t>
      </w:r>
      <w:r>
        <w:tab/>
        <w:t>The AMF to the UE: the AMF sends a DL NAS TRANSPORT message to the served UE. The AMF includes in the DL NAS TRANSPORT message the steering of roaming information received from the UDM.</w:t>
      </w:r>
    </w:p>
    <w:p w14:paraId="45AED04E" w14:textId="77777777" w:rsidR="000F0171" w:rsidRDefault="000F0171" w:rsidP="000F0171">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E7A26B0" w14:textId="77777777" w:rsidR="000F0171" w:rsidRDefault="000F0171" w:rsidP="000F017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0F2B0C6D" w14:textId="77777777" w:rsidR="000F0171" w:rsidRDefault="000F0171" w:rsidP="000F0171">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018866F3" w14:textId="77777777" w:rsidR="000F0171" w:rsidRDefault="000F0171" w:rsidP="000F0171">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68E23857" w14:textId="77777777" w:rsidR="000F0171" w:rsidRDefault="000F0171" w:rsidP="000F017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4998470F" w14:textId="77777777" w:rsidR="000F0171" w:rsidRDefault="000F0171" w:rsidP="000F0171">
      <w:pPr>
        <w:pStyle w:val="B2"/>
      </w:pPr>
      <w:r>
        <w:rPr>
          <w:noProof/>
        </w:rPr>
        <w:tab/>
        <w:t xml:space="preserve">If </w:t>
      </w:r>
      <w:r>
        <w:t xml:space="preserve">the UDM has not requested an acknowledgement from the UE then </w:t>
      </w:r>
      <w:r>
        <w:rPr>
          <w:noProof/>
        </w:rPr>
        <w:t>step 5 is skipped</w:t>
      </w:r>
      <w:r>
        <w:t>; and</w:t>
      </w:r>
    </w:p>
    <w:p w14:paraId="71EAED80" w14:textId="77777777" w:rsidR="000F0171" w:rsidRDefault="000F0171" w:rsidP="000F0171">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CA64CA5" w14:textId="77777777" w:rsidR="000F0171" w:rsidRDefault="000F0171" w:rsidP="000F0171">
      <w:pPr>
        <w:pStyle w:val="B3"/>
      </w:pPr>
      <w:r>
        <w:t>-</w:t>
      </w:r>
      <w:r w:rsidRPr="00FB2E19">
        <w:tab/>
        <w:t xml:space="preserve">if the UE </w:t>
      </w:r>
      <w:r>
        <w:t xml:space="preserve">has a stored </w:t>
      </w:r>
      <w:r w:rsidRPr="00FB2E19">
        <w:t xml:space="preserve">SOR-CMCI, </w:t>
      </w:r>
      <w:r>
        <w:t>then:</w:t>
      </w:r>
    </w:p>
    <w:p w14:paraId="72D74D99" w14:textId="77777777" w:rsidR="000F0171" w:rsidRDefault="000F0171" w:rsidP="000F0171">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8C8E9DB" w14:textId="77777777" w:rsidR="000F0171" w:rsidRDefault="000F0171" w:rsidP="000F0171">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5EC05963" w14:textId="77777777" w:rsidR="000F0171" w:rsidRPr="00732B36" w:rsidRDefault="000F0171" w:rsidP="000F0171">
      <w:pPr>
        <w:pStyle w:val="B3"/>
      </w:pPr>
      <w:r>
        <w:t>-</w:t>
      </w:r>
      <w:r>
        <w:tab/>
        <w:t>if the UE does not have a SOR-CMCI stored in the non-volatile memory of the ME, then:</w:t>
      </w:r>
    </w:p>
    <w:p w14:paraId="14321B36" w14:textId="77777777" w:rsidR="000F0171" w:rsidRDefault="000F0171" w:rsidP="000F0171">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614A9DD6" w14:textId="77777777" w:rsidR="000F0171" w:rsidRPr="00732B36" w:rsidRDefault="000F0171" w:rsidP="000F0171">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69615EE" w14:textId="77777777" w:rsidR="000F0171" w:rsidRDefault="000F0171" w:rsidP="000F0171">
      <w:pPr>
        <w:pStyle w:val="B2"/>
      </w:pPr>
      <w:r>
        <w:tab/>
      </w:r>
      <w:r>
        <w:rPr>
          <w:noProof/>
        </w:rPr>
        <w:t>Step 5 is skipped;</w:t>
      </w:r>
    </w:p>
    <w:p w14:paraId="46D3F040" w14:textId="77777777" w:rsidR="000F0171" w:rsidRDefault="000F0171" w:rsidP="000F0171">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4BB4A835" w14:textId="2E535CAD" w:rsidR="000F0171" w:rsidRDefault="000F0171" w:rsidP="000F0171">
      <w:pPr>
        <w:pStyle w:val="B1"/>
      </w:pPr>
      <w:r>
        <w:lastRenderedPageBreak/>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ins w:id="14" w:author="Huawei_SL" w:date="2024-04-03T20:18:00Z">
        <w:r w:rsidR="00965FE4">
          <w:rPr>
            <w:noProof/>
          </w:rPr>
          <w:t xml:space="preserve"> except if </w:t>
        </w:r>
        <w:r w:rsidR="00965FE4" w:rsidRPr="0038122E">
          <w:rPr>
            <w:noProof/>
          </w:rPr>
          <w:t>the UE support</w:t>
        </w:r>
        <w:r w:rsidR="00965FE4">
          <w:rPr>
            <w:noProof/>
          </w:rPr>
          <w:t>s</w:t>
        </w:r>
        <w:r w:rsidR="00965FE4" w:rsidRPr="0038122E">
          <w:rPr>
            <w:noProof/>
          </w:rPr>
          <w:t xml:space="preserve"> equivalent SNPNs</w:t>
        </w:r>
        <w:r w:rsidR="00965FE4">
          <w:rPr>
            <w:noProof/>
          </w:rPr>
          <w:t xml:space="preserve">, </w:t>
        </w:r>
      </w:ins>
      <w:ins w:id="15" w:author="Huawei_SL1" w:date="2024-04-16T17:59:00Z">
        <w:r w:rsidR="001840B0">
          <w:rPr>
            <w:noProof/>
          </w:rPr>
          <w:t xml:space="preserve">the ME </w:t>
        </w:r>
      </w:ins>
      <w:ins w:id="16" w:author="Huawei_SL" w:date="2024-04-03T20:18:00Z">
        <w:r w:rsidR="00965FE4">
          <w:rPr>
            <w:noProof/>
          </w:rPr>
          <w:t xml:space="preserve">does not support </w:t>
        </w:r>
        <w:r w:rsidR="00965FE4" w:rsidRPr="0038122E">
          <w:rPr>
            <w:noProof/>
          </w:rPr>
          <w:t>SOR-SNPN-SI</w:t>
        </w:r>
        <w:r w:rsidR="00965FE4">
          <w:rPr>
            <w:noProof/>
          </w:rPr>
          <w:t xml:space="preserve"> and</w:t>
        </w:r>
      </w:ins>
      <w:ins w:id="17" w:author="Huawei_SL1" w:date="2024-04-16T17:59:00Z">
        <w:r w:rsidR="001840B0">
          <w:rPr>
            <w:noProof/>
          </w:rPr>
          <w:t xml:space="preserve"> the UE</w:t>
        </w:r>
      </w:ins>
      <w:ins w:id="18" w:author="Huawei_SL" w:date="2024-04-03T20:18:00Z">
        <w:r w:rsidR="00965FE4">
          <w:rPr>
            <w:noProof/>
          </w:rPr>
          <w:t xml:space="preserve"> is in </w:t>
        </w:r>
        <w:r w:rsidR="00965FE4" w:rsidRPr="0038122E">
          <w:rPr>
            <w:noProof/>
          </w:rPr>
          <w:t>an equivalent SNPN</w:t>
        </w:r>
        <w:r w:rsidR="00965FE4">
          <w:rPr>
            <w:noProof/>
          </w:rPr>
          <w:t xml:space="preserve"> of </w:t>
        </w:r>
        <w:bookmarkStart w:id="19" w:name="_GoBack"/>
        <w:bookmarkEnd w:id="19"/>
        <w:r w:rsidR="00965FE4">
          <w:rPr>
            <w:noProof/>
          </w:rPr>
          <w:t>the subscribed SNPN</w:t>
        </w:r>
      </w:ins>
      <w:r w:rsidRPr="00671744">
        <w:t>.</w:t>
      </w:r>
    </w:p>
    <w:p w14:paraId="6CA5D4BD" w14:textId="77777777" w:rsidR="000F0171" w:rsidRDefault="000F0171" w:rsidP="000F0171">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30DF4E8C" w14:textId="77777777" w:rsidR="000F0171" w:rsidRDefault="000F0171" w:rsidP="000F0171">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01D51C51" w14:textId="77777777" w:rsidR="000F0171" w:rsidRPr="00FA56B7" w:rsidRDefault="000F0171" w:rsidP="000F0171">
      <w:r>
        <w:t>If:</w:t>
      </w:r>
    </w:p>
    <w:p w14:paraId="67ABFF87" w14:textId="77777777" w:rsidR="000F0171" w:rsidRDefault="000F0171" w:rsidP="000F017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C76CF69" w14:textId="77777777" w:rsidR="000F0171" w:rsidRDefault="000F0171" w:rsidP="000F0171">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04FFD92C" w14:textId="77777777" w:rsidR="000F0171" w:rsidRDefault="000F0171" w:rsidP="000F01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63B2148" w14:textId="77777777" w:rsidR="000F0171" w:rsidRPr="001B703A" w:rsidRDefault="000F0171" w:rsidP="000F0171">
      <w:pPr>
        <w:pStyle w:val="NO"/>
        <w:rPr>
          <w:lang w:val="en-US"/>
        </w:rPr>
      </w:pPr>
      <w:r>
        <w:t>NOTE 2:</w:t>
      </w:r>
      <w:r>
        <w:tab/>
        <w:t>The receipt of the steering of roaming information by itself does not trigger the release of the emergency PDU session</w:t>
      </w:r>
      <w:r>
        <w:rPr>
          <w:noProof/>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823F3" w14:textId="77777777" w:rsidR="00F96F97" w:rsidRDefault="00F96F97">
      <w:r>
        <w:separator/>
      </w:r>
    </w:p>
  </w:endnote>
  <w:endnote w:type="continuationSeparator" w:id="0">
    <w:p w14:paraId="4441BDC3" w14:textId="77777777" w:rsidR="00F96F97" w:rsidRDefault="00F9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9DB4E" w14:textId="77777777" w:rsidR="00F96F97" w:rsidRDefault="00F96F97">
      <w:r>
        <w:separator/>
      </w:r>
    </w:p>
  </w:footnote>
  <w:footnote w:type="continuationSeparator" w:id="0">
    <w:p w14:paraId="621E4F08" w14:textId="77777777" w:rsidR="00F96F97" w:rsidRDefault="00F96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7E7"/>
    <w:rsid w:val="000A6394"/>
    <w:rsid w:val="000B7FED"/>
    <w:rsid w:val="000C038A"/>
    <w:rsid w:val="000C0B37"/>
    <w:rsid w:val="000C6598"/>
    <w:rsid w:val="000D44B3"/>
    <w:rsid w:val="000F0171"/>
    <w:rsid w:val="0013482B"/>
    <w:rsid w:val="00145D43"/>
    <w:rsid w:val="00151720"/>
    <w:rsid w:val="001710B6"/>
    <w:rsid w:val="001840B0"/>
    <w:rsid w:val="0019160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B4F9A"/>
    <w:rsid w:val="002B5741"/>
    <w:rsid w:val="002D76BD"/>
    <w:rsid w:val="002E472E"/>
    <w:rsid w:val="00305409"/>
    <w:rsid w:val="00305F43"/>
    <w:rsid w:val="0035532A"/>
    <w:rsid w:val="003609EF"/>
    <w:rsid w:val="0036231A"/>
    <w:rsid w:val="00374DD4"/>
    <w:rsid w:val="003A6A62"/>
    <w:rsid w:val="003C7ED8"/>
    <w:rsid w:val="003D09B5"/>
    <w:rsid w:val="003E1A36"/>
    <w:rsid w:val="003F06A5"/>
    <w:rsid w:val="00410371"/>
    <w:rsid w:val="00416780"/>
    <w:rsid w:val="004176DC"/>
    <w:rsid w:val="004242F1"/>
    <w:rsid w:val="0042640D"/>
    <w:rsid w:val="0044559A"/>
    <w:rsid w:val="00453A61"/>
    <w:rsid w:val="00453F3E"/>
    <w:rsid w:val="00486D7E"/>
    <w:rsid w:val="004B01AF"/>
    <w:rsid w:val="004B75B7"/>
    <w:rsid w:val="004C0E5E"/>
    <w:rsid w:val="004F5071"/>
    <w:rsid w:val="00501B61"/>
    <w:rsid w:val="005046DD"/>
    <w:rsid w:val="005141D9"/>
    <w:rsid w:val="0051580D"/>
    <w:rsid w:val="00520CA3"/>
    <w:rsid w:val="005371FF"/>
    <w:rsid w:val="00547111"/>
    <w:rsid w:val="005625CB"/>
    <w:rsid w:val="00592D74"/>
    <w:rsid w:val="005E2C44"/>
    <w:rsid w:val="00602FD6"/>
    <w:rsid w:val="00621188"/>
    <w:rsid w:val="006257ED"/>
    <w:rsid w:val="00625FC5"/>
    <w:rsid w:val="00653DE4"/>
    <w:rsid w:val="00665C47"/>
    <w:rsid w:val="00667A7F"/>
    <w:rsid w:val="00695808"/>
    <w:rsid w:val="006A70F4"/>
    <w:rsid w:val="006B46FB"/>
    <w:rsid w:val="006E12B9"/>
    <w:rsid w:val="006E21FB"/>
    <w:rsid w:val="006E2FCE"/>
    <w:rsid w:val="006F7EDC"/>
    <w:rsid w:val="00701287"/>
    <w:rsid w:val="00705745"/>
    <w:rsid w:val="00707CFB"/>
    <w:rsid w:val="00716800"/>
    <w:rsid w:val="00786325"/>
    <w:rsid w:val="00792342"/>
    <w:rsid w:val="007977A8"/>
    <w:rsid w:val="007B512A"/>
    <w:rsid w:val="007C03C3"/>
    <w:rsid w:val="007C2097"/>
    <w:rsid w:val="007C2E44"/>
    <w:rsid w:val="007D6A07"/>
    <w:rsid w:val="007D6A43"/>
    <w:rsid w:val="007F7259"/>
    <w:rsid w:val="008040A8"/>
    <w:rsid w:val="00804359"/>
    <w:rsid w:val="00821489"/>
    <w:rsid w:val="008279FA"/>
    <w:rsid w:val="008626E7"/>
    <w:rsid w:val="00870EE7"/>
    <w:rsid w:val="008863B9"/>
    <w:rsid w:val="008A45A6"/>
    <w:rsid w:val="008A736D"/>
    <w:rsid w:val="008C3587"/>
    <w:rsid w:val="008D3CCC"/>
    <w:rsid w:val="008D7EE3"/>
    <w:rsid w:val="008E1CB8"/>
    <w:rsid w:val="008F3789"/>
    <w:rsid w:val="008F686C"/>
    <w:rsid w:val="00904800"/>
    <w:rsid w:val="009148DE"/>
    <w:rsid w:val="00941E30"/>
    <w:rsid w:val="00944A85"/>
    <w:rsid w:val="00965FE4"/>
    <w:rsid w:val="0097684A"/>
    <w:rsid w:val="009777D9"/>
    <w:rsid w:val="00991B88"/>
    <w:rsid w:val="009A5753"/>
    <w:rsid w:val="009A579D"/>
    <w:rsid w:val="009B3320"/>
    <w:rsid w:val="009D7DD4"/>
    <w:rsid w:val="009E3297"/>
    <w:rsid w:val="009F734F"/>
    <w:rsid w:val="00A03A21"/>
    <w:rsid w:val="00A246B6"/>
    <w:rsid w:val="00A312E5"/>
    <w:rsid w:val="00A47E70"/>
    <w:rsid w:val="00A50CF0"/>
    <w:rsid w:val="00A71ABC"/>
    <w:rsid w:val="00A7671C"/>
    <w:rsid w:val="00A80F6E"/>
    <w:rsid w:val="00A937E5"/>
    <w:rsid w:val="00A95DDD"/>
    <w:rsid w:val="00AA2CBC"/>
    <w:rsid w:val="00AC5820"/>
    <w:rsid w:val="00AC6A5A"/>
    <w:rsid w:val="00AD1CD8"/>
    <w:rsid w:val="00AE0E18"/>
    <w:rsid w:val="00AF17AA"/>
    <w:rsid w:val="00B258BB"/>
    <w:rsid w:val="00B658BA"/>
    <w:rsid w:val="00B67B97"/>
    <w:rsid w:val="00B968C8"/>
    <w:rsid w:val="00BA3EC5"/>
    <w:rsid w:val="00BA51D9"/>
    <w:rsid w:val="00BB5DFC"/>
    <w:rsid w:val="00BD279D"/>
    <w:rsid w:val="00BD6BB8"/>
    <w:rsid w:val="00BF2EC6"/>
    <w:rsid w:val="00C06C2A"/>
    <w:rsid w:val="00C2564D"/>
    <w:rsid w:val="00C66BA2"/>
    <w:rsid w:val="00C72567"/>
    <w:rsid w:val="00C870F6"/>
    <w:rsid w:val="00C93FFD"/>
    <w:rsid w:val="00C95016"/>
    <w:rsid w:val="00C95985"/>
    <w:rsid w:val="00CA1E2F"/>
    <w:rsid w:val="00CC5026"/>
    <w:rsid w:val="00CC68D0"/>
    <w:rsid w:val="00CC7A25"/>
    <w:rsid w:val="00D03F9A"/>
    <w:rsid w:val="00D06D51"/>
    <w:rsid w:val="00D15ED9"/>
    <w:rsid w:val="00D21C86"/>
    <w:rsid w:val="00D24991"/>
    <w:rsid w:val="00D44A86"/>
    <w:rsid w:val="00D50255"/>
    <w:rsid w:val="00D52ADE"/>
    <w:rsid w:val="00D66520"/>
    <w:rsid w:val="00D77D63"/>
    <w:rsid w:val="00D80124"/>
    <w:rsid w:val="00D84AE9"/>
    <w:rsid w:val="00DE34CF"/>
    <w:rsid w:val="00DF2F1D"/>
    <w:rsid w:val="00DF364B"/>
    <w:rsid w:val="00E13F3D"/>
    <w:rsid w:val="00E16555"/>
    <w:rsid w:val="00E34898"/>
    <w:rsid w:val="00E419ED"/>
    <w:rsid w:val="00E513BA"/>
    <w:rsid w:val="00E7711D"/>
    <w:rsid w:val="00EB09B7"/>
    <w:rsid w:val="00EE7D7C"/>
    <w:rsid w:val="00EF301B"/>
    <w:rsid w:val="00F25D98"/>
    <w:rsid w:val="00F300FB"/>
    <w:rsid w:val="00F44C0E"/>
    <w:rsid w:val="00F61657"/>
    <w:rsid w:val="00F63C0C"/>
    <w:rsid w:val="00F918C0"/>
    <w:rsid w:val="00F96F97"/>
    <w:rsid w:val="00FA74FD"/>
    <w:rsid w:val="00FB6386"/>
    <w:rsid w:val="00FF15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C3587"/>
    <w:rPr>
      <w:rFonts w:ascii="Times New Roman" w:hAnsi="Times New Roman"/>
      <w:lang w:val="en-GB" w:eastAsia="en-US"/>
    </w:rPr>
  </w:style>
  <w:style w:type="character" w:customStyle="1" w:styleId="NOChar">
    <w:name w:val="NO Char"/>
    <w:link w:val="NO"/>
    <w:rsid w:val="008C3587"/>
    <w:rPr>
      <w:rFonts w:ascii="Times New Roman" w:hAnsi="Times New Roman"/>
      <w:lang w:val="en-GB" w:eastAsia="en-US"/>
    </w:rPr>
  </w:style>
  <w:style w:type="character" w:customStyle="1" w:styleId="B2Char">
    <w:name w:val="B2 Char"/>
    <w:link w:val="B2"/>
    <w:qFormat/>
    <w:rsid w:val="008C3587"/>
    <w:rPr>
      <w:rFonts w:ascii="Times New Roman" w:hAnsi="Times New Roman"/>
      <w:lang w:val="en-GB" w:eastAsia="en-US"/>
    </w:rPr>
  </w:style>
  <w:style w:type="character" w:customStyle="1" w:styleId="TF0">
    <w:name w:val="TF (文字)"/>
    <w:link w:val="TF"/>
    <w:locked/>
    <w:rsid w:val="008C3587"/>
    <w:rPr>
      <w:rFonts w:ascii="Arial" w:hAnsi="Arial"/>
      <w:b/>
      <w:lang w:val="en-GB" w:eastAsia="en-US"/>
    </w:rPr>
  </w:style>
  <w:style w:type="character" w:customStyle="1" w:styleId="B3Car">
    <w:name w:val="B3 Car"/>
    <w:link w:val="B3"/>
    <w:rsid w:val="008C35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D28C-0BFB-4C80-B4F0-F2F5D6647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1672</Words>
  <Characters>9537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149</cp:revision>
  <cp:lastPrinted>1900-01-01T00:00:00Z</cp:lastPrinted>
  <dcterms:created xsi:type="dcterms:W3CDTF">2023-01-09T13:03:00Z</dcterms:created>
  <dcterms:modified xsi:type="dcterms:W3CDTF">2024-04-16T09:59:00Z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